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7A8A8B" w14:textId="7780DE73" w:rsidR="008C44D0" w:rsidRDefault="008C44D0" w:rsidP="00DA2E0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#57</w:t>
      </w:r>
      <w:r>
        <w:rPr>
          <w:b/>
          <w:noProof/>
          <w:sz w:val="24"/>
        </w:rPr>
        <w:tab/>
        <w:t>S6-23</w:t>
      </w:r>
      <w:r w:rsidR="00C84B4C">
        <w:rPr>
          <w:b/>
          <w:noProof/>
          <w:sz w:val="24"/>
          <w:lang w:eastAsia="zh-CN"/>
        </w:rPr>
        <w:t>2123</w:t>
      </w:r>
    </w:p>
    <w:p w14:paraId="1D21E76A" w14:textId="0A94B7A5" w:rsidR="008C44D0" w:rsidRDefault="008C44D0" w:rsidP="008C44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A4428">
        <w:rPr>
          <w:b/>
          <w:noProof/>
          <w:sz w:val="22"/>
          <w:szCs w:val="22"/>
        </w:rPr>
        <w:t>Xiamen, China, 9th – 13th October 2023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S6-23</w:t>
      </w:r>
      <w:r w:rsidR="00C84B4C">
        <w:rPr>
          <w:b/>
          <w:noProof/>
          <w:sz w:val="24"/>
        </w:rPr>
        <w:t>2967</w:t>
      </w:r>
      <w:r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188618E" w:rsidR="001E41F3" w:rsidRPr="00410371" w:rsidRDefault="0049087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23.280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1D55F3" w:rsidR="001E41F3" w:rsidRPr="00410371" w:rsidRDefault="008C44D0" w:rsidP="008C44D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0437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5E2EAE6" w:rsidR="001E41F3" w:rsidRPr="00410371" w:rsidRDefault="00C84B4C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 w:rsidRPr="00C84B4C">
              <w:rPr>
                <w:rFonts w:hint="eastAsia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343861" w:rsidR="001E41F3" w:rsidRPr="00410371" w:rsidRDefault="000D51A2" w:rsidP="00D5754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F36BA">
              <w:rPr>
                <w:b/>
                <w:noProof/>
                <w:sz w:val="28"/>
              </w:rPr>
              <w:t>9.0</w:t>
            </w:r>
            <w:r w:rsidR="001C55F1">
              <w:rPr>
                <w:b/>
                <w:noProof/>
                <w:sz w:val="28"/>
              </w:rPr>
              <w:t>.</w:t>
            </w:r>
            <w:r w:rsidR="00BB4AED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5F2C386" w:rsidR="00F25D98" w:rsidRDefault="00CE4E6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D43C871" w:rsidR="00F25D98" w:rsidRDefault="00CE4E6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263A02" w:rsidR="001E41F3" w:rsidRDefault="00BB4AED" w:rsidP="00490870">
            <w:pPr>
              <w:pStyle w:val="CRCoverPage"/>
              <w:spacing w:after="0"/>
              <w:ind w:left="100"/>
              <w:rPr>
                <w:noProof/>
              </w:rPr>
            </w:pPr>
            <w:r w:rsidRPr="00BB4AED">
              <w:t>Resolve regroup issue - general clause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9FF952" w:rsidR="001E41F3" w:rsidRDefault="00490870" w:rsidP="007747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6263DF" w:rsidR="001E41F3" w:rsidRDefault="0049087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F53B65" w:rsidR="001E41F3" w:rsidRDefault="00E3198E" w:rsidP="00B045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enhMC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D24795" w:rsidR="001E41F3" w:rsidRDefault="00490870" w:rsidP="001C55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</w:t>
            </w:r>
            <w:r w:rsidR="001C55F1">
              <w:rPr>
                <w:noProof/>
              </w:rPr>
              <w:t>09-25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49D806" w:rsidR="001E41F3" w:rsidRDefault="00E3198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40132AF" w:rsidR="001E41F3" w:rsidRDefault="004908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F36BA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88326D" w14:textId="15D035B7" w:rsidR="00582853" w:rsidRDefault="00582853" w:rsidP="00BF61A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urrently, the MCPTT utilizes the </w:t>
            </w:r>
            <w:bookmarkStart w:id="1" w:name="OLE_LINK1"/>
            <w:r>
              <w:rPr>
                <w:lang w:eastAsia="zh-CN"/>
              </w:rPr>
              <w:t>preconfigured regroup procedures</w:t>
            </w:r>
            <w:bookmarkEnd w:id="1"/>
            <w:r>
              <w:rPr>
                <w:lang w:eastAsia="zh-CN"/>
              </w:rPr>
              <w:t xml:space="preserve"> in 23.379 while the </w:t>
            </w:r>
            <w:proofErr w:type="spellStart"/>
            <w:r>
              <w:rPr>
                <w:lang w:eastAsia="zh-CN"/>
              </w:rPr>
              <w:t>MCVideo</w:t>
            </w:r>
            <w:proofErr w:type="spellEnd"/>
            <w:r>
              <w:rPr>
                <w:lang w:eastAsia="zh-CN"/>
              </w:rPr>
              <w:t xml:space="preserve"> and </w:t>
            </w:r>
            <w:proofErr w:type="spellStart"/>
            <w:r>
              <w:rPr>
                <w:lang w:eastAsia="zh-CN"/>
              </w:rPr>
              <w:t>MCData</w:t>
            </w:r>
            <w:proofErr w:type="spellEnd"/>
            <w:r>
              <w:rPr>
                <w:lang w:eastAsia="zh-CN"/>
              </w:rPr>
              <w:t xml:space="preserve"> utilize the preconfigured regroup procedures in 23.280. </w:t>
            </w:r>
            <w:r w:rsidR="004A15D5">
              <w:rPr>
                <w:lang w:eastAsia="zh-CN"/>
              </w:rPr>
              <w:t xml:space="preserve">However, the </w:t>
            </w:r>
            <w:r>
              <w:rPr>
                <w:lang w:eastAsia="zh-CN"/>
              </w:rPr>
              <w:t xml:space="preserve">requirements </w:t>
            </w:r>
            <w:r w:rsidR="004A15D5">
              <w:rPr>
                <w:lang w:eastAsia="zh-CN"/>
              </w:rPr>
              <w:t>of</w:t>
            </w:r>
            <w:r>
              <w:rPr>
                <w:lang w:eastAsia="zh-CN"/>
              </w:rPr>
              <w:t xml:space="preserve"> the preconfigured regroup for all the </w:t>
            </w:r>
            <w:r w:rsidR="004A15D5">
              <w:rPr>
                <w:lang w:eastAsia="zh-CN"/>
              </w:rPr>
              <w:t>three services are identical. Now t</w:t>
            </w:r>
            <w:r>
              <w:rPr>
                <w:lang w:eastAsia="zh-CN"/>
              </w:rPr>
              <w:t>he two set</w:t>
            </w:r>
            <w:r w:rsidR="0095045C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of procedures </w:t>
            </w:r>
            <w:r w:rsidR="0095045C">
              <w:rPr>
                <w:lang w:eastAsia="zh-CN"/>
              </w:rPr>
              <w:t>are</w:t>
            </w:r>
            <w:r>
              <w:rPr>
                <w:lang w:eastAsia="zh-CN"/>
              </w:rPr>
              <w:t xml:space="preserve"> not fully aligned and make it diff</w:t>
            </w:r>
            <w:r w:rsidR="004A15D5">
              <w:rPr>
                <w:lang w:eastAsia="zh-CN"/>
              </w:rPr>
              <w:t>icult</w:t>
            </w:r>
            <w:r>
              <w:rPr>
                <w:lang w:eastAsia="zh-CN"/>
              </w:rPr>
              <w:t xml:space="preserve"> to </w:t>
            </w:r>
            <w:r w:rsidR="004A15D5">
              <w:rPr>
                <w:lang w:eastAsia="zh-CN"/>
              </w:rPr>
              <w:t xml:space="preserve">maintain the consistency between the </w:t>
            </w:r>
            <w:r w:rsidR="0095045C">
              <w:rPr>
                <w:lang w:eastAsia="zh-CN"/>
              </w:rPr>
              <w:t>23.280 and 23.379</w:t>
            </w:r>
            <w:r>
              <w:rPr>
                <w:lang w:eastAsia="zh-CN"/>
              </w:rPr>
              <w:t>.</w:t>
            </w:r>
          </w:p>
          <w:p w14:paraId="708AA7DE" w14:textId="08DB1A04" w:rsidR="00BF1CF9" w:rsidRPr="00D8143C" w:rsidRDefault="00582853" w:rsidP="00BF61AD">
            <w:pPr>
              <w:pStyle w:val="CRCoverPage"/>
              <w:spacing w:after="0"/>
              <w:ind w:left="100"/>
            </w:pPr>
            <w:r>
              <w:t xml:space="preserve">In order to </w:t>
            </w:r>
            <w:r w:rsidR="004A15D5">
              <w:t>resolve the issue, keeping</w:t>
            </w:r>
            <w:r>
              <w:t xml:space="preserve"> a single preconfigured regroup procedures </w:t>
            </w:r>
            <w:r w:rsidR="004A15D5">
              <w:t>in 23.280</w:t>
            </w:r>
            <w:r>
              <w:t xml:space="preserve"> </w:t>
            </w:r>
            <w:r w:rsidR="004A15D5">
              <w:t xml:space="preserve">for </w:t>
            </w:r>
            <w:r>
              <w:t>all the services</w:t>
            </w:r>
            <w:r w:rsidR="004A15D5">
              <w:t xml:space="preserve"> is a good choice. </w:t>
            </w:r>
            <w:proofErr w:type="gramStart"/>
            <w:r w:rsidR="004A15D5">
              <w:t>So</w:t>
            </w:r>
            <w:proofErr w:type="gramEnd"/>
            <w:r w:rsidR="004A15D5">
              <w:t xml:space="preserve"> t</w:t>
            </w:r>
            <w:r>
              <w:t>he descriptions in clause 10.15.1 should be updated</w:t>
            </w:r>
            <w:r w:rsidR="0095045C">
              <w:t xml:space="preserve"> to cover all the services.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C3E0BDE" w:rsidR="001E41F3" w:rsidRDefault="004A15D5" w:rsidP="00905184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the descriptions in clause 10.15.1</w:t>
            </w:r>
            <w:r w:rsidR="00620CFE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7A824C" w:rsidR="001E41F3" w:rsidRDefault="0095045C" w:rsidP="00BF1C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In</w:t>
            </w:r>
            <w:r w:rsidR="004A15D5">
              <w:rPr>
                <w:lang w:eastAsia="zh-CN"/>
              </w:rPr>
              <w:t xml:space="preserve">consistency </w:t>
            </w:r>
            <w:r>
              <w:rPr>
                <w:lang w:eastAsia="zh-CN"/>
              </w:rPr>
              <w:t xml:space="preserve">will be caused </w:t>
            </w:r>
            <w:r w:rsidR="004A15D5">
              <w:rPr>
                <w:lang w:eastAsia="zh-CN"/>
              </w:rPr>
              <w:t>between the two preconfigured regroup</w:t>
            </w:r>
            <w:r w:rsidR="00321F91">
              <w:rPr>
                <w:lang w:eastAsia="zh-CN"/>
              </w:rPr>
              <w:t xml:space="preserve"> </w:t>
            </w:r>
            <w:r w:rsidR="00321F91">
              <w:rPr>
                <w:rFonts w:hint="eastAsia"/>
                <w:lang w:eastAsia="zh-CN"/>
              </w:rPr>
              <w:t>procedure</w:t>
            </w:r>
            <w:r w:rsidR="00321F91">
              <w:rPr>
                <w:lang w:eastAsia="zh-CN"/>
              </w:rPr>
              <w:t>s</w:t>
            </w:r>
            <w:r w:rsidR="004A15D5">
              <w:rPr>
                <w:lang w:eastAsia="zh-CN"/>
              </w:rPr>
              <w:t xml:space="preserve"> in two individual specifications.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D639B1" w:rsidR="001E41F3" w:rsidRDefault="009504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10.15.1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A5C53C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B1BAE8" w:rsidR="001E41F3" w:rsidRDefault="0097338B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FDFA460" w:rsidR="001E41F3" w:rsidRPr="0097338B" w:rsidRDefault="0097338B">
            <w:pPr>
              <w:pStyle w:val="CRCoverPage"/>
              <w:spacing w:after="0"/>
              <w:ind w:left="99"/>
              <w:rPr>
                <w:noProof/>
                <w:highlight w:val="yellow"/>
              </w:rPr>
            </w:pPr>
            <w:r>
              <w:rPr>
                <w:noProof/>
              </w:rPr>
              <w:t xml:space="preserve">TS/TR ... CR ... </w:t>
            </w:r>
            <w:r w:rsidR="00145D43" w:rsidRPr="0097338B">
              <w:rPr>
                <w:noProof/>
                <w:highlight w:val="yellow"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F61011" w:rsidR="001E41F3" w:rsidRDefault="00CE4E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36D014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7D7524B" w:rsidR="001E41F3" w:rsidRDefault="00BF61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6C46496" w:rsidR="001E41F3" w:rsidRDefault="00145D43" w:rsidP="00BF61AD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 w:rsidRPr="00BF61AD">
              <w:rPr>
                <w:noProof/>
              </w:rPr>
              <w:t>TS</w:t>
            </w:r>
            <w:r w:rsidR="000A6394" w:rsidRPr="00BF61AD">
              <w:rPr>
                <w:noProof/>
              </w:rPr>
              <w:t>/TR ... CR ...</w:t>
            </w:r>
            <w:r w:rsidR="000A6394">
              <w:rPr>
                <w:noProof/>
              </w:rPr>
              <w:t xml:space="preserve">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3529A6E" w:rsidR="001E41F3" w:rsidRPr="0097338B" w:rsidRDefault="009733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7338B">
              <w:rPr>
                <w:rFonts w:hint="eastAsia"/>
                <w:noProof/>
                <w:lang w:eastAsia="zh-CN"/>
              </w:rPr>
              <w:t>T</w:t>
            </w:r>
            <w:r w:rsidRPr="0097338B">
              <w:rPr>
                <w:noProof/>
                <w:lang w:eastAsia="zh-CN"/>
              </w:rPr>
              <w:t>his CR is one of the set of CRs {</w:t>
            </w:r>
            <w:r>
              <w:rPr>
                <w:noProof/>
                <w:lang w:eastAsia="zh-CN"/>
              </w:rPr>
              <w:t>CR 0437</w:t>
            </w:r>
            <w:r w:rsidR="002962EA">
              <w:rPr>
                <w:noProof/>
                <w:lang w:eastAsia="zh-CN"/>
              </w:rPr>
              <w:t>~</w:t>
            </w:r>
            <w:r w:rsidR="002962EA">
              <w:rPr>
                <w:noProof/>
                <w:lang w:eastAsia="zh-CN"/>
              </w:rPr>
              <w:t>04</w:t>
            </w:r>
            <w:r w:rsidR="002962EA">
              <w:rPr>
                <w:noProof/>
                <w:lang w:eastAsia="zh-CN"/>
              </w:rPr>
              <w:t>42 to TS 23.280, CR 0379~0388 to TS 23.379, and CR 1097 to TS 23.281</w:t>
            </w:r>
            <w:r>
              <w:rPr>
                <w:noProof/>
                <w:lang w:eastAsia="zh-CN"/>
              </w:rPr>
              <w:t xml:space="preserve"> </w:t>
            </w:r>
            <w:r w:rsidRPr="0097338B">
              <w:rPr>
                <w:noProof/>
                <w:lang w:eastAsia="zh-CN"/>
              </w:rPr>
              <w:t>} which is proposed to have the single preconfigured regroup procedures</w:t>
            </w:r>
            <w:r w:rsidR="002962EA">
              <w:rPr>
                <w:noProof/>
                <w:lang w:eastAsia="zh-CN"/>
              </w:rPr>
              <w:t xml:space="preserve"> only in TS 23.280</w:t>
            </w:r>
            <w:r w:rsidRPr="0097338B">
              <w:rPr>
                <w:noProof/>
                <w:lang w:eastAsia="zh-CN"/>
              </w:rPr>
              <w:t xml:space="preserve">. The whole set of CRs should be </w:t>
            </w:r>
            <w:bookmarkStart w:id="2" w:name="_GoBack"/>
            <w:bookmarkEnd w:id="2"/>
            <w:r w:rsidRPr="0097338B">
              <w:rPr>
                <w:noProof/>
                <w:lang w:eastAsia="zh-CN"/>
              </w:rPr>
              <w:t>implemented together.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41A0862" w:rsidR="001E41F3" w:rsidRDefault="00117833" w:rsidP="00117833">
      <w:pPr>
        <w:outlineLvl w:val="0"/>
        <w:rPr>
          <w:noProof/>
        </w:rPr>
      </w:pPr>
      <w:r w:rsidRPr="00117833">
        <w:rPr>
          <w:rFonts w:hint="eastAsia"/>
          <w:noProof/>
          <w:highlight w:val="yellow"/>
          <w:lang w:eastAsia="zh-CN"/>
        </w:rPr>
        <w:lastRenderedPageBreak/>
        <w:t>/************************</w:t>
      </w:r>
      <w:r w:rsidRPr="00117833">
        <w:rPr>
          <w:noProof/>
          <w:highlight w:val="yellow"/>
          <w:lang w:eastAsia="zh-CN"/>
        </w:rPr>
        <w:t xml:space="preserve"> First change </w:t>
      </w:r>
      <w:r w:rsidRPr="00117833">
        <w:rPr>
          <w:rFonts w:hint="eastAsia"/>
          <w:noProof/>
          <w:highlight w:val="yellow"/>
          <w:lang w:eastAsia="zh-CN"/>
        </w:rPr>
        <w:t>******************************</w:t>
      </w:r>
      <w:r w:rsidRPr="00117833">
        <w:rPr>
          <w:noProof/>
          <w:highlight w:val="yellow"/>
          <w:lang w:eastAsia="zh-CN"/>
        </w:rPr>
        <w:t>/</w:t>
      </w:r>
    </w:p>
    <w:p w14:paraId="4286E2F5" w14:textId="77777777" w:rsidR="000025BA" w:rsidRPr="006F0B72" w:rsidRDefault="000025BA" w:rsidP="000025BA">
      <w:pPr>
        <w:pStyle w:val="3"/>
      </w:pPr>
      <w:bookmarkStart w:id="3" w:name="_Toc24660212"/>
      <w:bookmarkStart w:id="4" w:name="_Toc146545561"/>
      <w:r>
        <w:t>10.15</w:t>
      </w:r>
      <w:r w:rsidRPr="006F0B72">
        <w:t>.1</w:t>
      </w:r>
      <w:r w:rsidRPr="006F0B72">
        <w:tab/>
        <w:t>General</w:t>
      </w:r>
      <w:bookmarkEnd w:id="3"/>
      <w:bookmarkEnd w:id="4"/>
    </w:p>
    <w:p w14:paraId="4BBD97F6" w14:textId="77777777" w:rsidR="000025BA" w:rsidRPr="00095F1F" w:rsidRDefault="000025BA" w:rsidP="000025BA">
      <w:r w:rsidRPr="00095F1F">
        <w:t xml:space="preserve">The following subclauses specify the </w:t>
      </w:r>
      <w:r>
        <w:t xml:space="preserve">information flows and </w:t>
      </w:r>
      <w:r w:rsidRPr="00095F1F">
        <w:t xml:space="preserve">procedures for </w:t>
      </w:r>
      <w:r>
        <w:t>group and user regrouping using preconfigured groups for</w:t>
      </w:r>
      <w:r w:rsidRPr="00095F1F">
        <w:t xml:space="preserve"> a single MC service, and which are utilised by the following MC services:</w:t>
      </w:r>
    </w:p>
    <w:p w14:paraId="2882CF79" w14:textId="57CA3ACA" w:rsidR="000025BA" w:rsidRDefault="000025BA" w:rsidP="000025BA">
      <w:pPr>
        <w:pStyle w:val="B1"/>
        <w:rPr>
          <w:ins w:id="5" w:author="Huawei" w:date="2023-10-01T09:56:00Z"/>
        </w:rPr>
      </w:pPr>
      <w:r w:rsidRPr="00095F1F">
        <w:t>-</w:t>
      </w:r>
      <w:r w:rsidRPr="00095F1F">
        <w:tab/>
      </w:r>
      <w:ins w:id="6" w:author="Huawei" w:date="2023-10-01T09:57:00Z">
        <w:r>
          <w:t>MCPTT (</w:t>
        </w:r>
        <w:r w:rsidRPr="00095F1F">
          <w:t>as specif</w:t>
        </w:r>
        <w:r>
          <w:t>ied in 3GPP TS 23.379 [</w:t>
        </w:r>
      </w:ins>
      <w:ins w:id="7" w:author="Huawei" w:date="2023-10-01T09:58:00Z">
        <w:r>
          <w:t>16</w:t>
        </w:r>
      </w:ins>
      <w:ins w:id="8" w:author="Huawei" w:date="2023-10-01T09:57:00Z">
        <w:r>
          <w:t>])</w:t>
        </w:r>
      </w:ins>
    </w:p>
    <w:p w14:paraId="437B92BB" w14:textId="5CC3CCFE" w:rsidR="000025BA" w:rsidRDefault="000025BA" w:rsidP="000025BA">
      <w:pPr>
        <w:pStyle w:val="B1"/>
      </w:pPr>
      <w:ins w:id="9" w:author="Huawei" w:date="2023-10-01T09:57:00Z">
        <w:r>
          <w:t>-</w:t>
        </w:r>
        <w:r>
          <w:tab/>
        </w:r>
      </w:ins>
      <w:proofErr w:type="spellStart"/>
      <w:r w:rsidRPr="00095F1F">
        <w:t>MCVideo</w:t>
      </w:r>
      <w:proofErr w:type="spellEnd"/>
      <w:r w:rsidRPr="00095F1F">
        <w:t xml:space="preserve"> (as specif</w:t>
      </w:r>
      <w:r>
        <w:t>ied in 3GPP TS 23.281 [12])</w:t>
      </w:r>
    </w:p>
    <w:p w14:paraId="76B8EC04" w14:textId="77777777" w:rsidR="000025BA" w:rsidRDefault="000025BA" w:rsidP="000025BA">
      <w:pPr>
        <w:pStyle w:val="B1"/>
        <w:rPr>
          <w:lang w:val="en-US"/>
        </w:rPr>
      </w:pPr>
      <w:r>
        <w:t>-</w:t>
      </w:r>
      <w:r>
        <w:tab/>
      </w:r>
      <w:proofErr w:type="spellStart"/>
      <w:r w:rsidRPr="006F6D81">
        <w:t>MCData</w:t>
      </w:r>
      <w:proofErr w:type="spellEnd"/>
      <w:r w:rsidRPr="006F6D81">
        <w:t xml:space="preserve"> (as specified in 3GPP TS 23.282 [13]</w:t>
      </w:r>
      <w:r>
        <w:rPr>
          <w:lang w:val="en-US"/>
        </w:rPr>
        <w:t>)</w:t>
      </w:r>
    </w:p>
    <w:p w14:paraId="2F435EB9" w14:textId="47CB00FB" w:rsidR="000025BA" w:rsidRPr="00880729" w:rsidDel="000025BA" w:rsidRDefault="000025BA" w:rsidP="000025BA">
      <w:pPr>
        <w:pStyle w:val="NO"/>
        <w:rPr>
          <w:del w:id="10" w:author="Huawei" w:date="2023-10-01T09:57:00Z"/>
        </w:rPr>
      </w:pPr>
      <w:del w:id="11" w:author="Huawei" w:date="2023-10-01T09:57:00Z">
        <w:r w:rsidDel="000025BA">
          <w:delText>NOTE:</w:delText>
        </w:r>
        <w:r w:rsidDel="000025BA">
          <w:tab/>
        </w:r>
        <w:r w:rsidRPr="00880729" w:rsidDel="000025BA">
          <w:delText xml:space="preserve">The information flows and procedures for group and user regrouping using preconfigured groups </w:delText>
        </w:r>
        <w:r w:rsidDel="000025BA">
          <w:delText xml:space="preserve">for MCPTT are specified in </w:delText>
        </w:r>
        <w:r w:rsidRPr="00880729" w:rsidDel="000025BA">
          <w:delText>3GPP</w:delText>
        </w:r>
        <w:r w:rsidDel="000025BA">
          <w:delText> </w:delText>
        </w:r>
        <w:r w:rsidRPr="00880729" w:rsidDel="000025BA">
          <w:delText>TS</w:delText>
        </w:r>
        <w:r w:rsidDel="000025BA">
          <w:delText> </w:delText>
        </w:r>
        <w:r w:rsidRPr="00880729" w:rsidDel="000025BA">
          <w:delText>23.</w:delText>
        </w:r>
        <w:r w:rsidDel="000025BA">
          <w:delText>379 </w:delText>
        </w:r>
        <w:r w:rsidRPr="00880729" w:rsidDel="000025BA">
          <w:delText>[1</w:delText>
        </w:r>
        <w:r w:rsidDel="000025BA">
          <w:delText>6</w:delText>
        </w:r>
        <w:r w:rsidRPr="00880729" w:rsidDel="000025BA">
          <w:delText>]</w:delText>
        </w:r>
        <w:r w:rsidDel="000025BA">
          <w:delText>.</w:delText>
        </w:r>
      </w:del>
    </w:p>
    <w:p w14:paraId="4695B00E" w14:textId="77777777" w:rsidR="000025BA" w:rsidRPr="00095F1F" w:rsidRDefault="000025BA" w:rsidP="000025BA">
      <w:pPr>
        <w:pStyle w:val="NO"/>
      </w:pPr>
      <w:r w:rsidRPr="00526FC3">
        <w:t>MC service specific pre-requisites and resultant behaviour by functional entities in performing these procedures are specified in the respective MC service TSs as listed above.</w:t>
      </w:r>
    </w:p>
    <w:p w14:paraId="2B3DEE9A" w14:textId="03B266E5" w:rsidR="00905184" w:rsidRPr="00BF1CF9" w:rsidRDefault="00905184" w:rsidP="00BF1CF9">
      <w:pPr>
        <w:pStyle w:val="4"/>
      </w:pPr>
    </w:p>
    <w:sectPr w:rsidR="00905184" w:rsidRPr="00BF1CF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44739C" w14:textId="77777777" w:rsidR="00C1246F" w:rsidRDefault="00C1246F">
      <w:r>
        <w:separator/>
      </w:r>
    </w:p>
  </w:endnote>
  <w:endnote w:type="continuationSeparator" w:id="0">
    <w:p w14:paraId="47B00312" w14:textId="77777777" w:rsidR="00C1246F" w:rsidRDefault="00C124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E3A736" w14:textId="77777777" w:rsidR="00C1246F" w:rsidRDefault="00C1246F">
      <w:r>
        <w:separator/>
      </w:r>
    </w:p>
  </w:footnote>
  <w:footnote w:type="continuationSeparator" w:id="0">
    <w:p w14:paraId="39A2628F" w14:textId="77777777" w:rsidR="00C1246F" w:rsidRDefault="00C124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5BA"/>
    <w:rsid w:val="00022E4A"/>
    <w:rsid w:val="000860C6"/>
    <w:rsid w:val="00093EFD"/>
    <w:rsid w:val="000A6394"/>
    <w:rsid w:val="000B7FED"/>
    <w:rsid w:val="000C038A"/>
    <w:rsid w:val="000C6598"/>
    <w:rsid w:val="000D0816"/>
    <w:rsid w:val="000D44B3"/>
    <w:rsid w:val="000D4B0D"/>
    <w:rsid w:val="000D51A2"/>
    <w:rsid w:val="000F36BA"/>
    <w:rsid w:val="001047E0"/>
    <w:rsid w:val="00117833"/>
    <w:rsid w:val="00145D43"/>
    <w:rsid w:val="0016415C"/>
    <w:rsid w:val="00192C46"/>
    <w:rsid w:val="001A08B3"/>
    <w:rsid w:val="001A7B60"/>
    <w:rsid w:val="001B52F0"/>
    <w:rsid w:val="001B7A65"/>
    <w:rsid w:val="001C55F1"/>
    <w:rsid w:val="001E41F3"/>
    <w:rsid w:val="00204DF5"/>
    <w:rsid w:val="00244D76"/>
    <w:rsid w:val="002578AA"/>
    <w:rsid w:val="0026004D"/>
    <w:rsid w:val="002640DD"/>
    <w:rsid w:val="00275D12"/>
    <w:rsid w:val="00284FEB"/>
    <w:rsid w:val="002860C4"/>
    <w:rsid w:val="00293A61"/>
    <w:rsid w:val="002962EA"/>
    <w:rsid w:val="002A0DC4"/>
    <w:rsid w:val="002B5741"/>
    <w:rsid w:val="002C2D03"/>
    <w:rsid w:val="002E472E"/>
    <w:rsid w:val="00305409"/>
    <w:rsid w:val="00321282"/>
    <w:rsid w:val="00321F91"/>
    <w:rsid w:val="00347AB0"/>
    <w:rsid w:val="003609EF"/>
    <w:rsid w:val="0036231A"/>
    <w:rsid w:val="00374DD4"/>
    <w:rsid w:val="003A05F8"/>
    <w:rsid w:val="003C70C8"/>
    <w:rsid w:val="003E1A36"/>
    <w:rsid w:val="003F28CF"/>
    <w:rsid w:val="00410371"/>
    <w:rsid w:val="004242F1"/>
    <w:rsid w:val="004716BC"/>
    <w:rsid w:val="0048234C"/>
    <w:rsid w:val="00490870"/>
    <w:rsid w:val="00493ADB"/>
    <w:rsid w:val="004A15D5"/>
    <w:rsid w:val="004B75B7"/>
    <w:rsid w:val="004C22D1"/>
    <w:rsid w:val="004F762D"/>
    <w:rsid w:val="005141D9"/>
    <w:rsid w:val="0051580D"/>
    <w:rsid w:val="00521720"/>
    <w:rsid w:val="00547111"/>
    <w:rsid w:val="005760D3"/>
    <w:rsid w:val="00582853"/>
    <w:rsid w:val="00592D74"/>
    <w:rsid w:val="005D4391"/>
    <w:rsid w:val="005E2C44"/>
    <w:rsid w:val="00620CFE"/>
    <w:rsid w:val="00621188"/>
    <w:rsid w:val="006257ED"/>
    <w:rsid w:val="00653DE4"/>
    <w:rsid w:val="00665C47"/>
    <w:rsid w:val="00695808"/>
    <w:rsid w:val="006B46FB"/>
    <w:rsid w:val="006E21FB"/>
    <w:rsid w:val="006E5DB2"/>
    <w:rsid w:val="00704FE0"/>
    <w:rsid w:val="007060F3"/>
    <w:rsid w:val="00745F39"/>
    <w:rsid w:val="007620BF"/>
    <w:rsid w:val="00774718"/>
    <w:rsid w:val="00787AE3"/>
    <w:rsid w:val="00792342"/>
    <w:rsid w:val="007977A8"/>
    <w:rsid w:val="007B512A"/>
    <w:rsid w:val="007C2097"/>
    <w:rsid w:val="007C31B9"/>
    <w:rsid w:val="007D6A07"/>
    <w:rsid w:val="007F5F0E"/>
    <w:rsid w:val="007F7259"/>
    <w:rsid w:val="008040A8"/>
    <w:rsid w:val="008279FA"/>
    <w:rsid w:val="00850135"/>
    <w:rsid w:val="008626E7"/>
    <w:rsid w:val="00870EE7"/>
    <w:rsid w:val="008863B9"/>
    <w:rsid w:val="008A45A6"/>
    <w:rsid w:val="008A7354"/>
    <w:rsid w:val="008C44D0"/>
    <w:rsid w:val="008D3CCC"/>
    <w:rsid w:val="008D4717"/>
    <w:rsid w:val="008E1D31"/>
    <w:rsid w:val="008F3789"/>
    <w:rsid w:val="008F686C"/>
    <w:rsid w:val="00905184"/>
    <w:rsid w:val="009148DE"/>
    <w:rsid w:val="00941E30"/>
    <w:rsid w:val="0095045C"/>
    <w:rsid w:val="0097338B"/>
    <w:rsid w:val="009777D9"/>
    <w:rsid w:val="00991B88"/>
    <w:rsid w:val="009A5753"/>
    <w:rsid w:val="009A579D"/>
    <w:rsid w:val="009E3297"/>
    <w:rsid w:val="009F734F"/>
    <w:rsid w:val="00A16496"/>
    <w:rsid w:val="00A246B6"/>
    <w:rsid w:val="00A24F5E"/>
    <w:rsid w:val="00A327F8"/>
    <w:rsid w:val="00A37EA5"/>
    <w:rsid w:val="00A47E70"/>
    <w:rsid w:val="00A50CF0"/>
    <w:rsid w:val="00A71094"/>
    <w:rsid w:val="00A7671C"/>
    <w:rsid w:val="00AA2CBC"/>
    <w:rsid w:val="00AC5820"/>
    <w:rsid w:val="00AD1CD8"/>
    <w:rsid w:val="00AD6516"/>
    <w:rsid w:val="00B04544"/>
    <w:rsid w:val="00B114C9"/>
    <w:rsid w:val="00B258BB"/>
    <w:rsid w:val="00B264F1"/>
    <w:rsid w:val="00B4478E"/>
    <w:rsid w:val="00B67B97"/>
    <w:rsid w:val="00B968C8"/>
    <w:rsid w:val="00BA3EC5"/>
    <w:rsid w:val="00BA51D9"/>
    <w:rsid w:val="00BB4AED"/>
    <w:rsid w:val="00BB5DFC"/>
    <w:rsid w:val="00BD279D"/>
    <w:rsid w:val="00BD6BB8"/>
    <w:rsid w:val="00BD70E7"/>
    <w:rsid w:val="00BE6479"/>
    <w:rsid w:val="00BF1CF9"/>
    <w:rsid w:val="00BF61AD"/>
    <w:rsid w:val="00C1246F"/>
    <w:rsid w:val="00C51A62"/>
    <w:rsid w:val="00C66BA2"/>
    <w:rsid w:val="00C84B4C"/>
    <w:rsid w:val="00C870F6"/>
    <w:rsid w:val="00C95985"/>
    <w:rsid w:val="00CB7D0D"/>
    <w:rsid w:val="00CC5026"/>
    <w:rsid w:val="00CC68D0"/>
    <w:rsid w:val="00CD16A6"/>
    <w:rsid w:val="00CD39F5"/>
    <w:rsid w:val="00CE4E63"/>
    <w:rsid w:val="00CF08FD"/>
    <w:rsid w:val="00D03F9A"/>
    <w:rsid w:val="00D06D51"/>
    <w:rsid w:val="00D24991"/>
    <w:rsid w:val="00D50255"/>
    <w:rsid w:val="00D57540"/>
    <w:rsid w:val="00D66520"/>
    <w:rsid w:val="00D8143C"/>
    <w:rsid w:val="00D84AE9"/>
    <w:rsid w:val="00DE34CF"/>
    <w:rsid w:val="00E04026"/>
    <w:rsid w:val="00E13F3D"/>
    <w:rsid w:val="00E15F65"/>
    <w:rsid w:val="00E3198E"/>
    <w:rsid w:val="00E34898"/>
    <w:rsid w:val="00E4063B"/>
    <w:rsid w:val="00E54524"/>
    <w:rsid w:val="00E57522"/>
    <w:rsid w:val="00E81077"/>
    <w:rsid w:val="00EB09B7"/>
    <w:rsid w:val="00ED2B90"/>
    <w:rsid w:val="00EE7D7C"/>
    <w:rsid w:val="00EF548C"/>
    <w:rsid w:val="00F14D14"/>
    <w:rsid w:val="00F25D98"/>
    <w:rsid w:val="00F300FB"/>
    <w:rsid w:val="00F55A38"/>
    <w:rsid w:val="00F66CB0"/>
    <w:rsid w:val="00F73CD5"/>
    <w:rsid w:val="00FB6386"/>
    <w:rsid w:val="00FF4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11783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11783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1783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1783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17833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76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7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6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5E8522-CE56-4667-991D-28F7763370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2</Pages>
  <Words>504</Words>
  <Characters>2874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Rev1</cp:lastModifiedBy>
  <cp:revision>3</cp:revision>
  <cp:lastPrinted>1899-12-31T23:00:00Z</cp:lastPrinted>
  <dcterms:created xsi:type="dcterms:W3CDTF">2023-10-10T13:47:00Z</dcterms:created>
  <dcterms:modified xsi:type="dcterms:W3CDTF">2023-10-10T14:01:00Z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(3)FQdN0fgrqiiRxpYyRPEpPXhcodCcGlZ6VHWGVYuIHqAtvIzNYC3/HGpQLRp7etZNp7DlXWpV
10/zGpyWiDqc4wrzzmaFzwmosk6x3uIa+yAsexgBDHwUt0YBhpA19B6vmm1GOnfVpSVRElC7
3DEmh7ZpFD6WIoyrmo+7KxWza7pRm+a1hIdc0FA3GviSLOOKAQ+DvP9guQiJ3hEhhKlq8mKl
9kQj+aDXoIGMKQRJ2w</vt:lpwstr>
  </property>
  <property fmtid="{D5CDD505-2E9C-101B-9397-08002B2CF9AE}" pid="22" name="_2015_ms_pID_7253431">
    <vt:lpwstr>p7+eWV+WzX/oPDFgNToETXJIbeDXwfYsm5/uGUw4BXapqkr86TxXJe
bFdOZQyIjov+QCcuMJuzI9KFZ3aqlYtAk+uEIOBMAdIptG8Wc8LJKItt814Ht/PeoASpM7TZ
KR6DqrkChTWCZgTJzaR4O1/Aer2NdyF/SS0v4XdqWDlwRtohCZ/Qv5ZpYh/kPJSMxG3huLRX
+HnrdyDsGxWz4t7ZbTs3c0kFZWkRKB09dDo9</vt:lpwstr>
  </property>
  <property fmtid="{D5CDD505-2E9C-101B-9397-08002B2CF9AE}" pid="23" name="_2015_ms_pID_7253432">
    <vt:lpwstr>1w==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1695181006</vt:lpwstr>
  </property>
</Properties>
</file>